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0E661" w14:textId="3C09DAD7" w:rsidR="00DD2CD8" w:rsidRDefault="00DD2CD8" w:rsidP="00DD2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3B4DB5">
        <w:rPr>
          <w:b/>
          <w:iCs/>
          <w:noProof/>
          <w:sz w:val="28"/>
        </w:rPr>
        <w:t>CP-220</w:t>
      </w:r>
      <w:r w:rsidR="004E7FCB" w:rsidRPr="003B4DB5">
        <w:rPr>
          <w:b/>
          <w:iCs/>
          <w:noProof/>
          <w:sz w:val="28"/>
        </w:rPr>
        <w:t>216</w:t>
      </w:r>
    </w:p>
    <w:p w14:paraId="744B4A50" w14:textId="5BC2D5D5" w:rsidR="006C0ECB" w:rsidRDefault="00DD2CD8" w:rsidP="00DD2C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Mar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16th Mar 2022</w:t>
        </w:r>
      </w:fldSimple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2102486" w:rsidR="001E41F3" w:rsidRPr="00410371" w:rsidRDefault="004E7F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58D70A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A15C3D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A199425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54F3C6F5" w:rsidR="001E41F3" w:rsidRDefault="00FB2F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2FF897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F572C1">
              <w:rPr>
                <w:noProof/>
              </w:rPr>
              <w:t>3</w:t>
            </w:r>
            <w:r w:rsidR="00D03070">
              <w:rPr>
                <w:noProof/>
              </w:rPr>
              <w:t>-</w:t>
            </w:r>
            <w:r w:rsidR="00F572C1">
              <w:rPr>
                <w:noProof/>
              </w:rPr>
              <w:t>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5ED2CF18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083017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</w:t>
            </w:r>
            <w:r w:rsidR="00083017">
              <w:rPr>
                <w:bCs/>
                <w:noProof/>
              </w:rPr>
              <w:t>-bis and CT4#108e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59B8647F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129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4CC35637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A222B4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8506C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222B4">
              <w:t>1</w:t>
            </w:r>
            <w:r w:rsidRPr="00690A26">
              <w:t>.</w:t>
            </w:r>
            <w:r w:rsidR="00C8506C">
              <w:t>5</w:t>
            </w:r>
          </w:p>
          <w:p w14:paraId="1828EF7C" w14:textId="45F0B630" w:rsidR="00EC32DC" w:rsidRDefault="00EC32DC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 Copyright update to 2022</w:t>
            </w:r>
          </w:p>
          <w:p w14:paraId="4654EA9E" w14:textId="34CCD26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</w:t>
            </w:r>
            <w:r w:rsidR="002F1FDB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8D49D38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81CA85E" w14:textId="77777777" w:rsidR="006946DE" w:rsidRDefault="006946DE" w:rsidP="006946DE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5918"/>
      <w:bookmarkStart w:id="15" w:name="_Toc74993714"/>
      <w:bookmarkStart w:id="16" w:name="_Toc82716272"/>
      <w:bookmarkStart w:id="17" w:name="_Toc97129449"/>
      <w:bookmarkStart w:id="18" w:name="_Toc97129633"/>
      <w:bookmarkStart w:id="19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73DE96" w14:textId="77777777" w:rsidR="006946DE" w:rsidRDefault="006946DE" w:rsidP="006946D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E2F026C" w14:textId="77777777" w:rsidR="006946DE" w:rsidRDefault="006946DE" w:rsidP="006946DE">
      <w:pPr>
        <w:pStyle w:val="PL"/>
        <w:rPr>
          <w:lang w:val="en-US"/>
        </w:rPr>
      </w:pPr>
    </w:p>
    <w:p w14:paraId="6C7CD295" w14:textId="77777777" w:rsidR="006946DE" w:rsidRPr="00BF6487" w:rsidRDefault="006946DE" w:rsidP="006946D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BA786F5" w14:textId="77777777" w:rsidR="006946DE" w:rsidRPr="00BF6487" w:rsidRDefault="006946DE" w:rsidP="006946D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del w:id="20" w:author="Ericsson - Jones Lu CRxxxx" w:date="2022-03-02T16:00:00Z">
        <w:r w:rsidDel="001372E3">
          <w:rPr>
            <w:lang w:val="en-US"/>
          </w:rPr>
          <w:delText>4</w:delText>
        </w:r>
      </w:del>
      <w:ins w:id="21" w:author="Ericsson - Jones Lu CRxxxx" w:date="2022-03-02T16:00:00Z">
        <w:r>
          <w:rPr>
            <w:lang w:val="en-US"/>
          </w:rPr>
          <w:t>5</w:t>
        </w:r>
      </w:ins>
      <w:r w:rsidRPr="00BF6487">
        <w:rPr>
          <w:lang w:val="en-US"/>
        </w:rPr>
        <w:t>'</w:t>
      </w:r>
    </w:p>
    <w:p w14:paraId="34F11CFA" w14:textId="77777777" w:rsidR="006946DE" w:rsidRPr="00BF6487" w:rsidRDefault="006946DE" w:rsidP="006946D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0F17099" w14:textId="77777777" w:rsidR="006946DE" w:rsidRDefault="006946DE" w:rsidP="006946D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97965E3" w14:textId="77777777" w:rsidR="006946DE" w:rsidRDefault="006946DE" w:rsidP="006946D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1469A2A" w14:textId="77777777" w:rsidR="006946DE" w:rsidRDefault="006946DE" w:rsidP="006946DE">
      <w:pPr>
        <w:pStyle w:val="PL"/>
      </w:pPr>
      <w:r>
        <w:t xml:space="preserve">    © 202</w:t>
      </w:r>
      <w:del w:id="22" w:author="Ericsson - Jones Lu CRxxxx" w:date="2022-03-02T16:00:00Z">
        <w:r w:rsidDel="001372E3">
          <w:delText>1</w:delText>
        </w:r>
      </w:del>
      <w:ins w:id="23" w:author="Ericsson - Jones Lu CRxxxx" w:date="2022-03-02T16:00:00Z">
        <w:r>
          <w:t>2</w:t>
        </w:r>
      </w:ins>
      <w:r>
        <w:t>, 3GPP Organizational Partners (ARIB, ATIS, CCSA, ETSI, TSDSI, TTA, TTC).</w:t>
      </w:r>
    </w:p>
    <w:p w14:paraId="3C954242" w14:textId="77777777" w:rsidR="006946DE" w:rsidRPr="00BF6487" w:rsidRDefault="006946DE" w:rsidP="006946DE">
      <w:pPr>
        <w:pStyle w:val="PL"/>
        <w:rPr>
          <w:lang w:val="en-US"/>
        </w:rPr>
      </w:pPr>
      <w:r>
        <w:t xml:space="preserve">    All rights reserved.</w:t>
      </w:r>
    </w:p>
    <w:bookmarkEnd w:id="19"/>
    <w:p w14:paraId="451BA156" w14:textId="77777777" w:rsidR="006946DE" w:rsidRDefault="006946DE" w:rsidP="006946DE">
      <w:pPr>
        <w:pStyle w:val="PL"/>
      </w:pPr>
    </w:p>
    <w:p w14:paraId="50094565" w14:textId="77777777" w:rsidR="006946DE" w:rsidRDefault="006946DE" w:rsidP="006946D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B815C7" w14:textId="77777777" w:rsidR="006946DE" w:rsidRDefault="006946DE" w:rsidP="006946DE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24" w:author="Ericsson - Jones Lu CRxxxx" w:date="2022-03-02T16:00:00Z">
        <w:r w:rsidDel="001372E3">
          <w:rPr>
            <w:lang w:val="en-US"/>
          </w:rPr>
          <w:delText>7</w:delText>
        </w:r>
      </w:del>
      <w:ins w:id="25" w:author="Ericsson - Jones Lu CRxxxx" w:date="2022-03-02T16:00:00Z">
        <w:r>
          <w:rPr>
            <w:lang w:val="en-US"/>
          </w:rPr>
          <w:t>9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7281DDA" w14:textId="77777777" w:rsidR="006946DE" w:rsidRDefault="006946DE" w:rsidP="006946DE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690E14A0" w14:textId="77777777" w:rsidR="006946DE" w:rsidRDefault="006946DE" w:rsidP="006946DE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1346" w14:textId="77777777" w:rsidR="00A77284" w:rsidRDefault="00A77284">
      <w:r>
        <w:separator/>
      </w:r>
    </w:p>
  </w:endnote>
  <w:endnote w:type="continuationSeparator" w:id="0">
    <w:p w14:paraId="2B1A77E8" w14:textId="77777777" w:rsidR="00A77284" w:rsidRDefault="00A7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16CF" w14:textId="77777777" w:rsidR="00A77284" w:rsidRDefault="00A77284">
      <w:r>
        <w:separator/>
      </w:r>
    </w:p>
  </w:footnote>
  <w:footnote w:type="continuationSeparator" w:id="0">
    <w:p w14:paraId="24E380A1" w14:textId="77777777" w:rsidR="00A77284" w:rsidRDefault="00A77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xxxx">
    <w15:presenceInfo w15:providerId="None" w15:userId="Ericsson - Jones Lu CRxx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3017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4DB5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E7FCB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6BE9"/>
    <w:rsid w:val="0080749D"/>
    <w:rsid w:val="008119AD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284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390</cp:revision>
  <cp:lastPrinted>1900-01-01T08:00:00Z</cp:lastPrinted>
  <dcterms:created xsi:type="dcterms:W3CDTF">2020-12-09T09:49:00Z</dcterms:created>
  <dcterms:modified xsi:type="dcterms:W3CDTF">2022-03-03T05:48:00Z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